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0222F9" w14:textId="77777777" w:rsidR="0047099F" w:rsidRDefault="0047099F" w:rsidP="0047099F">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T1AW2 - Words with endings that sound like /shuhs/ spelt with –tious</w:t>
      </w:r>
    </w:p>
    <w:p w14:paraId="1B0466DA" w14:textId="51E068F3" w:rsidR="0047099F" w:rsidRDefault="0047099F" w:rsidP="0047099F">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sidR="00F0621A">
        <w:rPr>
          <w:rFonts w:ascii="Andika" w:hAnsi="Andika" w:cs="Andika"/>
          <w:noProof/>
          <w:sz w:val="20"/>
          <w:szCs w:val="16"/>
        </w:rPr>
        <w:t>6</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sidR="00F0621A">
        <w:rPr>
          <w:rFonts w:ascii="Andika" w:hAnsi="Andika" w:cs="Andika"/>
          <w:noProof/>
          <w:sz w:val="20"/>
          <w:szCs w:val="16"/>
        </w:rPr>
        <w:t>6</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0CE4212D" w14:textId="77777777" w:rsidR="0047099F" w:rsidRDefault="0047099F" w:rsidP="0047099F">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ambitious</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47099F">
        <w:rPr>
          <w:rFonts w:ascii="Andika" w:hAnsi="Andika" w:cs="Andika"/>
          <w:strike/>
          <w:noProof/>
          <w:sz w:val="24"/>
          <w:szCs w:val="18"/>
        </w:rPr>
        <w:t>cautious</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fictitious</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infectious</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nutritious</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vexatious</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pretentious</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contentious</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ostentatious</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conscientious</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overambitious</w:t>
      </w:r>
      <w:ins w:id="1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unpretentious</w:t>
      </w:r>
      <w:ins w:id="16"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5ADDDFEB" w:rsidR="006C28EA" w:rsidRDefault="001D06FE" w:rsidP="0047099F">
      <w:pPr>
        <w:pStyle w:val="CategoryMerge"/>
        <w:tabs>
          <w:tab w:val="clear" w:pos="2835"/>
          <w:tab w:val="left" w:pos="3544"/>
        </w:tabs>
        <w:spacing w:before="0"/>
        <w:ind w:left="-142"/>
        <w:jc w:val="center"/>
        <w:rPr>
          <w:rFonts w:ascii="Andika" w:hAnsi="Andika" w:cs="Andika"/>
        </w:rPr>
      </w:pPr>
      <w:ins w:id="17" w:author="Glen Jones" w:date="2025-11-17T11:35:00Z" w16du:dateUtc="2025-11-17T11:35:00Z">
        <w:r>
          <w:rPr>
            <w:rFonts w:ascii="Andika" w:hAnsi="Andika" w:cs="Andika"/>
          </w:rPr>
          <w:t xml:space="preserve">  </w:t>
        </w:r>
      </w:ins>
    </w:p>
    <w:tbl>
      <w:tblPr>
        <w:tblStyle w:val="TableGrid"/>
        <w:tblW w:w="11766"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2128"/>
        <w:gridCol w:w="1212"/>
        <w:gridCol w:w="1641"/>
        <w:gridCol w:w="691"/>
        <w:gridCol w:w="142"/>
        <w:gridCol w:w="3969"/>
        <w:gridCol w:w="142"/>
        <w:gridCol w:w="142"/>
      </w:tblGrid>
      <w:tr w:rsidR="00D35DE2" w14:paraId="4BAF4FF6" w14:textId="77777777" w:rsidTr="005B2769">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16E67" w:rsidRPr="00F944F5" w14:paraId="59CB77C2" w14:textId="6B16F98C"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63266A49" w:rsidR="00316E67" w:rsidRPr="00F944F5"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nil"/>
                    <w:left w:val="nil"/>
                    <w:bottom w:val="nil"/>
                    <w:right w:val="nil"/>
                  </w:tcBorders>
                  <w:noWrap/>
                  <w:vAlign w:val="bottom"/>
                </w:tcPr>
                <w:p w14:paraId="0CFFB885"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53AC1D45" w14:textId="679ABF5E"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53C85426" w:rsidR="00316E67" w:rsidRPr="00F944F5"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nil"/>
                    <w:right w:val="single" w:sz="4" w:space="0" w:color="auto"/>
                  </w:tcBorders>
                  <w:noWrap/>
                  <w:vAlign w:val="bottom"/>
                </w:tcPr>
                <w:p w14:paraId="34D16AC3" w14:textId="03BF1BCF" w:rsidR="00316E67" w:rsidRPr="00F944F5"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nil"/>
                    <w:right w:val="nil"/>
                  </w:tcBorders>
                  <w:noWrap/>
                  <w:vAlign w:val="bottom"/>
                </w:tcPr>
                <w:p w14:paraId="60F97881"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6BADAC3" w14:textId="777D043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475129A5" w:rsidR="00316E67" w:rsidRPr="00F944F5"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49451698" w14:textId="43BB4E7E" w:rsidR="00316E67" w:rsidRPr="00F944F5"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7A8091DE" w14:textId="559A741E" w:rsidR="00316E67" w:rsidRPr="00F944F5"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nil"/>
                    <w:left w:val="nil"/>
                    <w:bottom w:val="single" w:sz="4" w:space="0" w:color="auto"/>
                    <w:right w:val="nil"/>
                  </w:tcBorders>
                  <w:noWrap/>
                  <w:vAlign w:val="bottom"/>
                </w:tcPr>
                <w:p w14:paraId="3168EAE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CABE966" w14:textId="754C5422"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0FB771BE" w:rsidR="00316E67" w:rsidRPr="00F944F5"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7C1894FC" w14:textId="5C946388" w:rsidR="00316E67" w:rsidRPr="00F944F5"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5618710B" w14:textId="21658B47" w:rsidR="00316E67" w:rsidRPr="00F944F5"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02B5A99D" w14:textId="625FFAA7" w:rsidR="00316E67" w:rsidRPr="00F944F5"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nil"/>
                    <w:left w:val="nil"/>
                    <w:bottom w:val="single" w:sz="4" w:space="0" w:color="auto"/>
                    <w:right w:val="nil"/>
                  </w:tcBorders>
                  <w:noWrap/>
                  <w:vAlign w:val="bottom"/>
                </w:tcPr>
                <w:p w14:paraId="0E388DC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0D14F1" w14:textId="70C673D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0B932E7D" w:rsidR="00316E67" w:rsidRPr="00F944F5"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2F2F6C60" w14:textId="61C4F914" w:rsidR="00316E67" w:rsidRPr="00F944F5"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495D677B" w14:textId="4F9CD73E" w:rsidR="00316E67" w:rsidRPr="00F944F5"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1F57B3E6" w14:textId="38CE6E08" w:rsidR="00316E67" w:rsidRPr="00F944F5"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171FB907" w:rsidR="00316E67" w:rsidRPr="00F944F5"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single" w:sz="4" w:space="0" w:color="auto"/>
                    <w:bottom w:val="single" w:sz="4" w:space="0" w:color="auto"/>
                    <w:right w:val="nil"/>
                  </w:tcBorders>
                  <w:noWrap/>
                  <w:vAlign w:val="bottom"/>
                </w:tcPr>
                <w:p w14:paraId="6794808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4C47BBDB" w14:textId="0114DC98"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286B282F" w:rsidR="00316E67" w:rsidRPr="00F944F5"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5FAD999A" w14:textId="1E814F1E" w:rsidR="00316E67" w:rsidRPr="00F944F5"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21EA8961" w14:textId="4EFA450E" w:rsidR="00316E67" w:rsidRPr="00F944F5"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3DA51F50" w14:textId="5C6C10D4" w:rsidR="00316E67" w:rsidRPr="00F944F5"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370A0BA6" w:rsidR="00316E67" w:rsidRPr="00F944F5"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588C6461" w:rsidR="00316E67" w:rsidRPr="00F944F5" w:rsidRDefault="0047099F"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o</w:t>
                  </w:r>
                </w:p>
              </w:tc>
              <w:tc>
                <w:tcPr>
                  <w:tcW w:w="397" w:type="dxa"/>
                  <w:tcBorders>
                    <w:top w:val="nil"/>
                    <w:left w:val="single" w:sz="4" w:space="0" w:color="auto"/>
                    <w:bottom w:val="single" w:sz="4" w:space="0" w:color="auto"/>
                    <w:right w:val="nil"/>
                  </w:tcBorders>
                  <w:noWrap/>
                  <w:vAlign w:val="bottom"/>
                </w:tcPr>
                <w:p w14:paraId="0851FC46"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85F662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105F1E94" w14:textId="3F9E57C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31F16473" w:rsidR="00316E67" w:rsidRPr="00F944F5"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5F4543C1" w14:textId="3529C542" w:rsidR="00316E67" w:rsidRPr="00F944F5"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7F452724" w14:textId="72381AA0" w:rsidR="00316E67" w:rsidRPr="00F944F5"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1AFB7CBA" w14:textId="1403449E" w:rsidR="00316E67" w:rsidRPr="00F944F5"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176DAB6F" w:rsidR="00316E67" w:rsidRPr="00F944F5"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7DE86C37" w:rsidR="00316E67" w:rsidRPr="00F944F5" w:rsidRDefault="0047099F"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1CF3B462" w:rsidR="00316E67" w:rsidRPr="00F944F5" w:rsidRDefault="0047099F"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u</w:t>
                  </w:r>
                </w:p>
              </w:tc>
              <w:tc>
                <w:tcPr>
                  <w:tcW w:w="397" w:type="dxa"/>
                  <w:tcBorders>
                    <w:bottom w:val="single" w:sz="4" w:space="0" w:color="auto"/>
                  </w:tcBorders>
                </w:tcPr>
                <w:p w14:paraId="389B5EC4" w14:textId="77777777" w:rsidR="00316E67"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1E49ED" w14:textId="464A63F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0F6AAB5" w14:textId="14A74D4C" w:rsidR="00316E67"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31FF94B5" w14:textId="714D14F4" w:rsidR="00316E67"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34F8AB03" w14:textId="6D626595" w:rsidR="00316E67"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42C561F7" w14:textId="72DFEFE6" w:rsidR="00316E67"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294C0C56" w14:textId="655689C7" w:rsidR="00316E67"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6581FD48" w14:textId="43F089EF" w:rsidR="00316E67" w:rsidRDefault="0047099F"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46DE9C48" w14:textId="4C5BD098" w:rsidR="00316E67" w:rsidRDefault="0047099F"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u</w:t>
                  </w:r>
                </w:p>
              </w:tc>
              <w:tc>
                <w:tcPr>
                  <w:tcW w:w="397" w:type="dxa"/>
                  <w:tcBorders>
                    <w:top w:val="single" w:sz="4" w:space="0" w:color="auto"/>
                    <w:bottom w:val="single" w:sz="4" w:space="0" w:color="auto"/>
                    <w:right w:val="single" w:sz="4" w:space="0" w:color="auto"/>
                  </w:tcBorders>
                </w:tcPr>
                <w:p w14:paraId="2EEABC8C" w14:textId="2CB827B1" w:rsidR="00316E67" w:rsidRDefault="0047099F"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s</w:t>
                  </w:r>
                </w:p>
              </w:tc>
            </w:tr>
          </w:tbl>
          <w:p w14:paraId="7DBD951D" w14:textId="77777777" w:rsidR="00D35DE2" w:rsidRPr="00F944F5" w:rsidRDefault="00D35DE2" w:rsidP="00675A1C">
            <w:pPr>
              <w:pStyle w:val="Footer"/>
              <w:jc w:val="right"/>
            </w:pPr>
          </w:p>
        </w:tc>
        <w:tc>
          <w:tcPr>
            <w:tcW w:w="3686" w:type="dxa"/>
            <w:gridSpan w:val="4"/>
          </w:tcPr>
          <w:tbl>
            <w:tblPr>
              <w:tblW w:w="3060" w:type="dxa"/>
              <w:tblLayout w:type="fixed"/>
              <w:tblLook w:val="04A0" w:firstRow="1" w:lastRow="0" w:firstColumn="1" w:lastColumn="0" w:noHBand="0" w:noVBand="1"/>
            </w:tblPr>
            <w:tblGrid>
              <w:gridCol w:w="340"/>
              <w:gridCol w:w="340"/>
              <w:gridCol w:w="340"/>
              <w:gridCol w:w="340"/>
              <w:gridCol w:w="340"/>
              <w:gridCol w:w="340"/>
              <w:gridCol w:w="340"/>
              <w:gridCol w:w="340"/>
              <w:gridCol w:w="340"/>
            </w:tblGrid>
            <w:tr w:rsidR="004E7058" w:rsidRPr="00F944F5" w14:paraId="1ED2D973" w14:textId="77777777" w:rsidTr="005B2769">
              <w:trPr>
                <w:trHeight w:val="300"/>
              </w:trPr>
              <w:tc>
                <w:tcPr>
                  <w:tcW w:w="340" w:type="dxa"/>
                  <w:tcBorders>
                    <w:top w:val="single" w:sz="4" w:space="0" w:color="auto"/>
                    <w:left w:val="single" w:sz="4" w:space="0" w:color="auto"/>
                    <w:bottom w:val="nil"/>
                    <w:right w:val="single" w:sz="4" w:space="0" w:color="auto"/>
                  </w:tcBorders>
                  <w:noWrap/>
                  <w:vAlign w:val="bottom"/>
                  <w:hideMark/>
                </w:tcPr>
                <w:p w14:paraId="30A05205"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1775D4A"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2B42A0B3"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61BAB13"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E7ECCA5"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17DC07D"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104E607E"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Pr>
                <w:p w14:paraId="29D87686"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Pr>
                <w:p w14:paraId="7047C7B8"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r>
            <w:tr w:rsidR="004E7058" w:rsidRPr="00F944F5" w14:paraId="71288AAD" w14:textId="77777777" w:rsidTr="005B2769">
              <w:trPr>
                <w:trHeight w:val="300"/>
              </w:trPr>
              <w:tc>
                <w:tcPr>
                  <w:tcW w:w="340" w:type="dxa"/>
                  <w:tcBorders>
                    <w:top w:val="single" w:sz="4" w:space="0" w:color="auto"/>
                    <w:left w:val="single" w:sz="4" w:space="0" w:color="auto"/>
                    <w:bottom w:val="nil"/>
                    <w:right w:val="single" w:sz="4" w:space="0" w:color="auto"/>
                  </w:tcBorders>
                  <w:noWrap/>
                  <w:vAlign w:val="bottom"/>
                  <w:hideMark/>
                </w:tcPr>
                <w:p w14:paraId="19ECD4F7"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2DB2C672"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E73DE87"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7E2CB615"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14524A0E"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3EFA978"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C4524C8"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Pr>
                <w:p w14:paraId="53A0CB5F"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Pr>
                <w:p w14:paraId="5AA6D6A0"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r>
            <w:tr w:rsidR="004E7058" w:rsidRPr="00F944F5" w14:paraId="30025493" w14:textId="77777777" w:rsidTr="005B2769">
              <w:trPr>
                <w:trHeight w:val="300"/>
              </w:trPr>
              <w:tc>
                <w:tcPr>
                  <w:tcW w:w="340" w:type="dxa"/>
                  <w:tcBorders>
                    <w:top w:val="single" w:sz="4" w:space="0" w:color="auto"/>
                    <w:left w:val="single" w:sz="4" w:space="0" w:color="auto"/>
                    <w:bottom w:val="nil"/>
                    <w:right w:val="single" w:sz="4" w:space="0" w:color="auto"/>
                  </w:tcBorders>
                  <w:noWrap/>
                  <w:vAlign w:val="bottom"/>
                  <w:hideMark/>
                </w:tcPr>
                <w:p w14:paraId="3B5D09CE"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B4E0085"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A76E29A"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DE02A8D"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5BCD3FC2"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C13DBD4"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0E53280"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Pr>
                <w:p w14:paraId="03CF344B"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Pr>
                <w:p w14:paraId="3F15C1EA"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r>
            <w:tr w:rsidR="004E7058" w:rsidRPr="00F944F5" w14:paraId="6FC1C72C" w14:textId="77777777" w:rsidTr="005B2769">
              <w:trPr>
                <w:trHeight w:val="300"/>
              </w:trPr>
              <w:tc>
                <w:tcPr>
                  <w:tcW w:w="340" w:type="dxa"/>
                  <w:tcBorders>
                    <w:top w:val="single" w:sz="4" w:space="0" w:color="auto"/>
                    <w:left w:val="single" w:sz="4" w:space="0" w:color="auto"/>
                    <w:bottom w:val="nil"/>
                    <w:right w:val="single" w:sz="4" w:space="0" w:color="auto"/>
                  </w:tcBorders>
                  <w:noWrap/>
                  <w:vAlign w:val="bottom"/>
                  <w:hideMark/>
                </w:tcPr>
                <w:p w14:paraId="64734851"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5AA3F1E"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F4426C2"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48FB78B"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28812BE2"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7E7D5583"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29468FAE"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Pr>
                <w:p w14:paraId="1302E140"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Pr>
                <w:p w14:paraId="70882253"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r>
            <w:tr w:rsidR="004E7058" w:rsidRPr="00F944F5" w14:paraId="45BA103A" w14:textId="77777777" w:rsidTr="005B2769">
              <w:trPr>
                <w:trHeight w:val="300"/>
              </w:trPr>
              <w:tc>
                <w:tcPr>
                  <w:tcW w:w="340" w:type="dxa"/>
                  <w:tcBorders>
                    <w:top w:val="single" w:sz="4" w:space="0" w:color="auto"/>
                    <w:left w:val="single" w:sz="4" w:space="0" w:color="auto"/>
                    <w:bottom w:val="nil"/>
                    <w:right w:val="single" w:sz="4" w:space="0" w:color="auto"/>
                  </w:tcBorders>
                  <w:noWrap/>
                  <w:vAlign w:val="bottom"/>
                  <w:hideMark/>
                </w:tcPr>
                <w:p w14:paraId="7802CA15"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1E0F8570"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47ECC43"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1F6F177C"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3E4AE2B"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76FA4AFC"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7B1B9B8E"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Pr>
                <w:p w14:paraId="6D2B9A15"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Pr>
                <w:p w14:paraId="3CC30F71"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r>
            <w:tr w:rsidR="004E7058" w:rsidRPr="00F944F5" w14:paraId="3EFF5F2B" w14:textId="77777777" w:rsidTr="005B2769">
              <w:trPr>
                <w:trHeight w:val="300"/>
              </w:trPr>
              <w:tc>
                <w:tcPr>
                  <w:tcW w:w="340" w:type="dxa"/>
                  <w:tcBorders>
                    <w:top w:val="single" w:sz="4" w:space="0" w:color="auto"/>
                    <w:left w:val="single" w:sz="4" w:space="0" w:color="auto"/>
                    <w:bottom w:val="nil"/>
                    <w:right w:val="single" w:sz="4" w:space="0" w:color="auto"/>
                  </w:tcBorders>
                  <w:noWrap/>
                  <w:vAlign w:val="bottom"/>
                  <w:hideMark/>
                </w:tcPr>
                <w:p w14:paraId="0E0D6DF2"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43F8D78"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523030C"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2B389DA8"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604F5A5"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7509CF2"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6AA1E03B"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Pr>
                <w:p w14:paraId="5F241C10"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Pr>
                <w:p w14:paraId="0755697B"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r>
            <w:tr w:rsidR="004E7058" w:rsidRPr="00F944F5" w14:paraId="7D73608D" w14:textId="77777777" w:rsidTr="005B2769">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65F2B7FB"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2B88FD57"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416BAE53"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5B0B7713"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61E3F455"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01215852"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7745E36E"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bottom w:val="single" w:sz="4" w:space="0" w:color="auto"/>
                  </w:tcBorders>
                </w:tcPr>
                <w:p w14:paraId="4F32E228"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Pr>
                <w:p w14:paraId="6E1AECD3"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r>
            <w:tr w:rsidR="004E7058" w:rsidRPr="00F944F5" w14:paraId="102C1691" w14:textId="77777777" w:rsidTr="005B276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4E4C0073"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4BA261A"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0454839F"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394A2BE0"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6D82044B"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FEB9BDF"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CC77FC4"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0C7D8688"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bottom w:val="single" w:sz="4" w:space="0" w:color="auto"/>
                  </w:tcBorders>
                </w:tcPr>
                <w:p w14:paraId="469EBA7D"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r>
            <w:tr w:rsidR="004E7058" w:rsidRPr="00F944F5" w14:paraId="2855EDE2" w14:textId="77777777" w:rsidTr="005B276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066A834F"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3F3C1DE1"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005312B7"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0E019F05"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6F3E408E"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23F8991"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A8D6701"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3DB55759"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70E4BDD5"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3"/>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5B2769">
        <w:tc>
          <w:tcPr>
            <w:tcW w:w="3827"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686" w:type="dxa"/>
            <w:gridSpan w:val="4"/>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3"/>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5B2769">
        <w:tc>
          <w:tcPr>
            <w:tcW w:w="3827"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4E7058" w:rsidRPr="00F944F5" w14:paraId="20DFE7F4" w14:textId="77777777" w:rsidTr="004E7058">
              <w:trPr>
                <w:trHeight w:val="300"/>
              </w:trPr>
              <w:tc>
                <w:tcPr>
                  <w:tcW w:w="397" w:type="dxa"/>
                  <w:tcBorders>
                    <w:top w:val="single" w:sz="4" w:space="0" w:color="auto"/>
                    <w:left w:val="single" w:sz="4" w:space="0" w:color="auto"/>
                    <w:bottom w:val="nil"/>
                    <w:right w:val="single" w:sz="4" w:space="0" w:color="auto"/>
                  </w:tcBorders>
                  <w:noWrap/>
                  <w:vAlign w:val="bottom"/>
                  <w:hideMark/>
                </w:tcPr>
                <w:p w14:paraId="21B5CF7C"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6E59B97"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18EDE00"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0E7804A"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16C00"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F092307"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919417"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97" w:type="dxa"/>
                </w:tcPr>
                <w:p w14:paraId="57EB1A4F"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97" w:type="dxa"/>
                </w:tcPr>
                <w:p w14:paraId="715D2E60"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r>
            <w:tr w:rsidR="004E7058" w:rsidRPr="00F944F5" w14:paraId="7F0DDBE5" w14:textId="77777777" w:rsidTr="004E7058">
              <w:trPr>
                <w:trHeight w:val="300"/>
              </w:trPr>
              <w:tc>
                <w:tcPr>
                  <w:tcW w:w="397" w:type="dxa"/>
                  <w:tcBorders>
                    <w:top w:val="single" w:sz="4" w:space="0" w:color="auto"/>
                    <w:left w:val="single" w:sz="4" w:space="0" w:color="auto"/>
                    <w:bottom w:val="nil"/>
                    <w:right w:val="single" w:sz="4" w:space="0" w:color="auto"/>
                  </w:tcBorders>
                  <w:noWrap/>
                  <w:vAlign w:val="bottom"/>
                  <w:hideMark/>
                </w:tcPr>
                <w:p w14:paraId="48D23855"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3C7F3AA"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8DB91FA"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7C2020"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6E95294"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011C146"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30552D"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97" w:type="dxa"/>
                </w:tcPr>
                <w:p w14:paraId="1D406269"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97" w:type="dxa"/>
                </w:tcPr>
                <w:p w14:paraId="4A0C1F6D"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r>
            <w:tr w:rsidR="004E7058" w:rsidRPr="00F944F5" w14:paraId="2E056C8A" w14:textId="77777777" w:rsidTr="004E7058">
              <w:trPr>
                <w:trHeight w:val="300"/>
              </w:trPr>
              <w:tc>
                <w:tcPr>
                  <w:tcW w:w="397" w:type="dxa"/>
                  <w:tcBorders>
                    <w:top w:val="single" w:sz="4" w:space="0" w:color="auto"/>
                    <w:left w:val="single" w:sz="4" w:space="0" w:color="auto"/>
                    <w:bottom w:val="nil"/>
                    <w:right w:val="single" w:sz="4" w:space="0" w:color="auto"/>
                  </w:tcBorders>
                  <w:noWrap/>
                  <w:vAlign w:val="bottom"/>
                  <w:hideMark/>
                </w:tcPr>
                <w:p w14:paraId="51B9CEB6"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3BF2F5"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6E48ED9"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948FF9C"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2E95A"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93EE7D3"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508A73"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97" w:type="dxa"/>
                </w:tcPr>
                <w:p w14:paraId="15DC6746"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97" w:type="dxa"/>
                </w:tcPr>
                <w:p w14:paraId="4372A7E5"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r>
            <w:tr w:rsidR="004E7058" w:rsidRPr="00F944F5" w14:paraId="525541B6" w14:textId="77777777" w:rsidTr="004E7058">
              <w:trPr>
                <w:trHeight w:val="300"/>
              </w:trPr>
              <w:tc>
                <w:tcPr>
                  <w:tcW w:w="397" w:type="dxa"/>
                  <w:tcBorders>
                    <w:top w:val="single" w:sz="4" w:space="0" w:color="auto"/>
                    <w:left w:val="single" w:sz="4" w:space="0" w:color="auto"/>
                    <w:bottom w:val="nil"/>
                    <w:right w:val="single" w:sz="4" w:space="0" w:color="auto"/>
                  </w:tcBorders>
                  <w:noWrap/>
                  <w:vAlign w:val="bottom"/>
                  <w:hideMark/>
                </w:tcPr>
                <w:p w14:paraId="2121A794"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68A25"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88E7BD2"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D30DA9E"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63FA322"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26230FC"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BFE0105"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97" w:type="dxa"/>
                </w:tcPr>
                <w:p w14:paraId="3A7A15FA"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97" w:type="dxa"/>
                </w:tcPr>
                <w:p w14:paraId="78A9E6A4"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r>
            <w:tr w:rsidR="004E7058" w:rsidRPr="00F944F5" w14:paraId="089806E1" w14:textId="77777777" w:rsidTr="004E7058">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6CDF7"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4D85753"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9AAF6A"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48726A"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5A1E8E"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530375"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4B8591F"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97" w:type="dxa"/>
                </w:tcPr>
                <w:p w14:paraId="0F3FEE41"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97" w:type="dxa"/>
                </w:tcPr>
                <w:p w14:paraId="22A3EDFC"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r>
            <w:tr w:rsidR="004E7058" w:rsidRPr="00F944F5" w14:paraId="1241367F" w14:textId="77777777" w:rsidTr="004E7058">
              <w:trPr>
                <w:trHeight w:val="300"/>
              </w:trPr>
              <w:tc>
                <w:tcPr>
                  <w:tcW w:w="397" w:type="dxa"/>
                  <w:tcBorders>
                    <w:top w:val="single" w:sz="4" w:space="0" w:color="auto"/>
                    <w:left w:val="single" w:sz="4" w:space="0" w:color="auto"/>
                    <w:bottom w:val="nil"/>
                    <w:right w:val="single" w:sz="4" w:space="0" w:color="auto"/>
                  </w:tcBorders>
                  <w:noWrap/>
                  <w:vAlign w:val="bottom"/>
                  <w:hideMark/>
                </w:tcPr>
                <w:p w14:paraId="4B4C89B4"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4B9F6C"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A2FD4B1"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7FF57B3"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D46037"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7C174A"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A964EB8"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97" w:type="dxa"/>
                </w:tcPr>
                <w:p w14:paraId="6356C4B4"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97" w:type="dxa"/>
                </w:tcPr>
                <w:p w14:paraId="12C521C2"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r>
            <w:tr w:rsidR="004E7058" w:rsidRPr="00F944F5" w14:paraId="265DDD98" w14:textId="77777777" w:rsidTr="004E7058">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AD45F88"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61C37D"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1957F94"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F4C43A2"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CB62DB"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9C76ED"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8B363E"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14ACC1B1"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97" w:type="dxa"/>
                </w:tcPr>
                <w:p w14:paraId="428F5C9F"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r>
            <w:tr w:rsidR="004E7058" w:rsidRPr="00F944F5" w14:paraId="2A4B6F4A" w14:textId="77777777" w:rsidTr="004E705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A0AD54D"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CA5D6F3"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133D203"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C0C9D99"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B06CEA0"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F319402"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C08004B"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A0028EB"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332E99E3"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r>
            <w:tr w:rsidR="004E7058" w:rsidRPr="00F944F5" w14:paraId="7D5C70AF" w14:textId="77777777" w:rsidTr="004E705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AF93B7B"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6BB01B"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C4FCE27"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A49FE8"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2977D25"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8A8C3A5"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D664432"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52EEEE"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3A50637"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3686" w:type="dxa"/>
            <w:gridSpan w:val="4"/>
          </w:tcPr>
          <w:tbl>
            <w:tblPr>
              <w:tblW w:w="3400" w:type="dxa"/>
              <w:tblLayout w:type="fixed"/>
              <w:tblLook w:val="04A0" w:firstRow="1" w:lastRow="0" w:firstColumn="1" w:lastColumn="0" w:noHBand="0" w:noVBand="1"/>
            </w:tblPr>
            <w:tblGrid>
              <w:gridCol w:w="340"/>
              <w:gridCol w:w="340"/>
              <w:gridCol w:w="340"/>
              <w:gridCol w:w="340"/>
              <w:gridCol w:w="340"/>
              <w:gridCol w:w="340"/>
              <w:gridCol w:w="340"/>
              <w:gridCol w:w="340"/>
              <w:gridCol w:w="340"/>
              <w:gridCol w:w="340"/>
            </w:tblGrid>
            <w:tr w:rsidR="004E7058" w:rsidRPr="00F944F5" w14:paraId="0CA07E6B" w14:textId="77777777" w:rsidTr="005B2769">
              <w:trPr>
                <w:trHeight w:val="300"/>
              </w:trPr>
              <w:tc>
                <w:tcPr>
                  <w:tcW w:w="340" w:type="dxa"/>
                  <w:tcBorders>
                    <w:top w:val="single" w:sz="4" w:space="0" w:color="auto"/>
                    <w:left w:val="single" w:sz="4" w:space="0" w:color="auto"/>
                    <w:bottom w:val="nil"/>
                    <w:right w:val="single" w:sz="4" w:space="0" w:color="auto"/>
                  </w:tcBorders>
                  <w:noWrap/>
                  <w:vAlign w:val="bottom"/>
                  <w:hideMark/>
                </w:tcPr>
                <w:p w14:paraId="7ACB48A8"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63AF61E5"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5A4B7A9D"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1CABAC82"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105B80B"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372360B"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F9018BD"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Pr>
                <w:p w14:paraId="361200AC"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Pr>
                <w:p w14:paraId="6BB0A38B"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Pr>
                <w:p w14:paraId="727EFC43"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r>
            <w:tr w:rsidR="004E7058" w:rsidRPr="00F944F5" w14:paraId="11C64799" w14:textId="77777777" w:rsidTr="005B2769">
              <w:trPr>
                <w:trHeight w:val="300"/>
              </w:trPr>
              <w:tc>
                <w:tcPr>
                  <w:tcW w:w="340" w:type="dxa"/>
                  <w:tcBorders>
                    <w:top w:val="single" w:sz="4" w:space="0" w:color="auto"/>
                    <w:left w:val="single" w:sz="4" w:space="0" w:color="auto"/>
                    <w:bottom w:val="nil"/>
                    <w:right w:val="single" w:sz="4" w:space="0" w:color="auto"/>
                  </w:tcBorders>
                  <w:noWrap/>
                  <w:vAlign w:val="bottom"/>
                  <w:hideMark/>
                </w:tcPr>
                <w:p w14:paraId="041E8DE4"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23360E17"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6BC74CEA"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57DE8E90"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10101756"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45BFCBB"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7FB7E81"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Pr>
                <w:p w14:paraId="3630FC45"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Pr>
                <w:p w14:paraId="104AC201"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Pr>
                <w:p w14:paraId="1F015929"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r>
            <w:tr w:rsidR="004E7058" w:rsidRPr="00F944F5" w14:paraId="5C4B6220" w14:textId="77777777" w:rsidTr="005B2769">
              <w:trPr>
                <w:trHeight w:val="300"/>
              </w:trPr>
              <w:tc>
                <w:tcPr>
                  <w:tcW w:w="340" w:type="dxa"/>
                  <w:tcBorders>
                    <w:top w:val="single" w:sz="4" w:space="0" w:color="auto"/>
                    <w:left w:val="single" w:sz="4" w:space="0" w:color="auto"/>
                    <w:bottom w:val="nil"/>
                    <w:right w:val="single" w:sz="4" w:space="0" w:color="auto"/>
                  </w:tcBorders>
                  <w:noWrap/>
                  <w:vAlign w:val="bottom"/>
                  <w:hideMark/>
                </w:tcPr>
                <w:p w14:paraId="7EB579EA"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13131533"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E20FD7F"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2A9E547"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3ACD9D19"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7D10ACC8"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3C179A8"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Pr>
                <w:p w14:paraId="3064E565"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Pr>
                <w:p w14:paraId="29C1127C"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Pr>
                <w:p w14:paraId="6EEEDAC3"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r>
            <w:tr w:rsidR="004E7058" w:rsidRPr="00F944F5" w14:paraId="5D49E02F" w14:textId="77777777" w:rsidTr="005B2769">
              <w:trPr>
                <w:trHeight w:val="300"/>
              </w:trPr>
              <w:tc>
                <w:tcPr>
                  <w:tcW w:w="340" w:type="dxa"/>
                  <w:tcBorders>
                    <w:top w:val="single" w:sz="4" w:space="0" w:color="auto"/>
                    <w:left w:val="single" w:sz="4" w:space="0" w:color="auto"/>
                    <w:bottom w:val="nil"/>
                    <w:right w:val="single" w:sz="4" w:space="0" w:color="auto"/>
                  </w:tcBorders>
                  <w:noWrap/>
                  <w:vAlign w:val="bottom"/>
                  <w:hideMark/>
                </w:tcPr>
                <w:p w14:paraId="5300460F"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C8C7E85"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4DEA2B0"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2C1402C5"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6BB0853"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203B19F1"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165EF876"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Pr>
                <w:p w14:paraId="546E8C66"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Pr>
                <w:p w14:paraId="300D1479"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Pr>
                <w:p w14:paraId="00D7439F"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r>
            <w:tr w:rsidR="004E7058" w:rsidRPr="00F944F5" w14:paraId="0A0AA028" w14:textId="77777777" w:rsidTr="005B2769">
              <w:trPr>
                <w:trHeight w:val="300"/>
              </w:trPr>
              <w:tc>
                <w:tcPr>
                  <w:tcW w:w="340" w:type="dxa"/>
                  <w:tcBorders>
                    <w:top w:val="single" w:sz="4" w:space="0" w:color="auto"/>
                    <w:left w:val="single" w:sz="4" w:space="0" w:color="auto"/>
                    <w:bottom w:val="nil"/>
                    <w:right w:val="single" w:sz="4" w:space="0" w:color="auto"/>
                  </w:tcBorders>
                  <w:noWrap/>
                  <w:vAlign w:val="bottom"/>
                  <w:hideMark/>
                </w:tcPr>
                <w:p w14:paraId="762A5878"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190E064"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DFD2C47"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498725D"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7683A11"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548887AD"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14C9C819"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Pr>
                <w:p w14:paraId="1C0E2F2A"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Pr>
                <w:p w14:paraId="67342E0E"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Pr>
                <w:p w14:paraId="57D7BA15"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r>
            <w:tr w:rsidR="004E7058" w:rsidRPr="00F944F5" w14:paraId="21CF439F" w14:textId="77777777" w:rsidTr="005B2769">
              <w:trPr>
                <w:trHeight w:val="300"/>
              </w:trPr>
              <w:tc>
                <w:tcPr>
                  <w:tcW w:w="340" w:type="dxa"/>
                  <w:tcBorders>
                    <w:top w:val="single" w:sz="4" w:space="0" w:color="auto"/>
                    <w:left w:val="single" w:sz="4" w:space="0" w:color="auto"/>
                    <w:bottom w:val="nil"/>
                    <w:right w:val="single" w:sz="4" w:space="0" w:color="auto"/>
                  </w:tcBorders>
                  <w:noWrap/>
                  <w:vAlign w:val="bottom"/>
                  <w:hideMark/>
                </w:tcPr>
                <w:p w14:paraId="54AEE0EB"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3F76EA9"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65D3AAF"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1A13DFD"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1D3FAC3"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2C47DB3D"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5BB2892D"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Pr>
                <w:p w14:paraId="6B457144"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Pr>
                <w:p w14:paraId="62172973"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Pr>
                <w:p w14:paraId="2D9E0269"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r>
            <w:tr w:rsidR="004E7058" w:rsidRPr="00F944F5" w14:paraId="56A6E029" w14:textId="77777777" w:rsidTr="005B2769">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2761FD8F"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754925C5"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23AFA12"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7B982F9F"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867D19D"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61E12869"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5D81CB6"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bottom w:val="single" w:sz="4" w:space="0" w:color="auto"/>
                  </w:tcBorders>
                </w:tcPr>
                <w:p w14:paraId="1ED2406B"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Pr>
                <w:p w14:paraId="02FE1B99"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Pr>
                <w:p w14:paraId="69755E13"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r>
            <w:tr w:rsidR="004E7058" w:rsidRPr="00F944F5" w14:paraId="49962744" w14:textId="77777777" w:rsidTr="005B276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5AF26CE5"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1486B87"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251E7D1"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B372B98"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E904B00"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099FE3E"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EBB4FB0"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02ECF180"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bottom w:val="single" w:sz="4" w:space="0" w:color="auto"/>
                  </w:tcBorders>
                </w:tcPr>
                <w:p w14:paraId="56F977D1"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Pr>
                <w:p w14:paraId="3B766F3C"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r>
            <w:tr w:rsidR="004E7058" w:rsidRPr="00F944F5" w14:paraId="059F2E6B" w14:textId="77777777" w:rsidTr="005B276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206D26B5"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672C0C7"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B5A4FA9"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62AED72A"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68815F1D"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62ADB37"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528943C"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30CBB809"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125FFD06"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bottom w:val="single" w:sz="4" w:space="0" w:color="auto"/>
                  </w:tcBorders>
                </w:tcPr>
                <w:p w14:paraId="077A9B29"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r>
            <w:tr w:rsidR="004E7058" w:rsidRPr="00F944F5" w14:paraId="1680167F" w14:textId="77777777" w:rsidTr="005B276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46C46D07"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8977B2F"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665DAB83"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3289C118"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69C17CE6"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3EE172D3"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69FED860"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70BFBEE7"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070B9091"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61B5CCD6"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3"/>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83DD73" w14:textId="1420DBE1"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160DA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98D9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1CC468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4BB863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188A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D79D8E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683202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F75A3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F123B9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BA0106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5B2769">
        <w:trPr>
          <w:gridAfter w:val="1"/>
          <w:wAfter w:w="142" w:type="dxa"/>
        </w:trPr>
        <w:tc>
          <w:tcPr>
            <w:tcW w:w="3827" w:type="dxa"/>
            <w:gridSpan w:val="2"/>
          </w:tcPr>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3"/>
          </w:tcPr>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5B2769">
        <w:trPr>
          <w:gridBefore w:val="1"/>
          <w:gridAfter w:val="2"/>
          <w:wBefore w:w="1699" w:type="dxa"/>
          <w:wAfter w:w="284"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3"/>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5B2769">
        <w:trPr>
          <w:gridBefore w:val="1"/>
          <w:gridAfter w:val="2"/>
          <w:wBefore w:w="1699" w:type="dxa"/>
          <w:wAfter w:w="284"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3"/>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even" r:id="rId6"/>
      <w:headerReference w:type="default" r:id="rId7"/>
      <w:footerReference w:type="even" r:id="rId8"/>
      <w:footerReference w:type="default" r:id="rId9"/>
      <w:headerReference w:type="first" r:id="rId10"/>
      <w:footerReference w:type="first" r:id="rId11"/>
      <w:pgSz w:w="11906" w:h="16838"/>
      <w:pgMar w:top="851" w:right="424" w:bottom="426" w:left="709" w:header="708" w:footer="737" w:gutter="0"/>
      <w:cols w:space="708"/>
      <w:docGrid w:linePitch="360"/>
      <w:sectPrChange w:id="18"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139073" w14:textId="77777777" w:rsidR="00301C70" w:rsidRDefault="00301C70" w:rsidP="00E655A0">
      <w:pPr>
        <w:spacing w:after="0" w:line="240" w:lineRule="auto"/>
      </w:pPr>
      <w:r>
        <w:separator/>
      </w:r>
    </w:p>
  </w:endnote>
  <w:endnote w:type="continuationSeparator" w:id="0">
    <w:p w14:paraId="51CF802B" w14:textId="77777777" w:rsidR="00301C70" w:rsidRDefault="00301C70"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64296622-641D-4806-9EAE-5DEE813F6C55}"/>
    <w:embedItalic r:id="rId2" w:fontKey="{0FC17663-86EF-45A7-90F2-915A6D693D35}"/>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83C85368-0A6F-4FB9-9675-BF81B449A45C}"/>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2754FC98-819C-41CD-87C7-F265434C57AC}"/>
    <w:embedBold r:id="rId5" w:fontKey="{5B18FB59-020E-4754-AAA3-070CD435E03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9DBC60" w14:textId="77777777" w:rsidR="002D55CE" w:rsidRDefault="002D55C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199" w:type="dxa"/>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084"/>
      <w:gridCol w:w="4110"/>
    </w:tblGrid>
    <w:tr w:rsidR="002D55CE" w:rsidRPr="002D55CE" w14:paraId="2A055713" w14:textId="77777777" w:rsidTr="002D55CE">
      <w:tc>
        <w:tcPr>
          <w:tcW w:w="3005" w:type="dxa"/>
          <w:hideMark/>
        </w:tcPr>
        <w:p w14:paraId="6030B3BD" w14:textId="77777777" w:rsidR="002D55CE" w:rsidRPr="002D55CE" w:rsidRDefault="002D55CE" w:rsidP="002D55CE">
          <w:pPr>
            <w:pStyle w:val="Footer"/>
          </w:pPr>
          <w:hyperlink r:id="rId1" w:history="1">
            <w:r w:rsidRPr="002D55CE">
              <w:rPr>
                <w:rStyle w:val="Hyperlink"/>
              </w:rPr>
              <w:t>Feedback</w:t>
            </w:r>
          </w:hyperlink>
        </w:p>
      </w:tc>
      <w:tc>
        <w:tcPr>
          <w:tcW w:w="4084" w:type="dxa"/>
          <w:hideMark/>
        </w:tcPr>
        <w:p w14:paraId="476C4794" w14:textId="77777777" w:rsidR="002D55CE" w:rsidRPr="002D55CE" w:rsidRDefault="002D55CE" w:rsidP="002D55CE">
          <w:pPr>
            <w:pStyle w:val="Footer"/>
          </w:pPr>
          <w:r w:rsidRPr="002D55CE">
            <w:t>www.Emile-Education.com</w:t>
          </w:r>
        </w:p>
      </w:tc>
      <w:tc>
        <w:tcPr>
          <w:tcW w:w="4110" w:type="dxa"/>
          <w:hideMark/>
        </w:tcPr>
        <w:p w14:paraId="2002E484" w14:textId="77777777" w:rsidR="002D55CE" w:rsidRPr="002D55CE" w:rsidRDefault="002D55CE" w:rsidP="002D55CE">
          <w:pPr>
            <w:pStyle w:val="Footer"/>
          </w:pPr>
          <w:r w:rsidRPr="002D55CE">
            <w:t>Copyright 2026</w:t>
          </w:r>
        </w:p>
      </w:tc>
    </w:tr>
  </w:tbl>
  <w:p w14:paraId="65A42FC5" w14:textId="79B642E1" w:rsidR="000D3B2F" w:rsidRPr="002D55CE" w:rsidRDefault="000D3B2F" w:rsidP="002D55C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1CD5F" w14:textId="77777777" w:rsidR="002D55CE" w:rsidRDefault="002D55C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408B3F" w14:textId="77777777" w:rsidR="00301C70" w:rsidRDefault="00301C70" w:rsidP="00E655A0">
      <w:pPr>
        <w:spacing w:after="0" w:line="240" w:lineRule="auto"/>
      </w:pPr>
      <w:r>
        <w:separator/>
      </w:r>
    </w:p>
  </w:footnote>
  <w:footnote w:type="continuationSeparator" w:id="0">
    <w:p w14:paraId="7BFFE7F5" w14:textId="77777777" w:rsidR="00301C70" w:rsidRDefault="00301C70"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9A962B" w14:textId="77777777" w:rsidR="002D55CE" w:rsidRDefault="002D55C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62DD19" w14:textId="77777777" w:rsidR="002D55CE" w:rsidRDefault="002D55CE">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64F7F"/>
    <w:rsid w:val="001920E2"/>
    <w:rsid w:val="001C78FC"/>
    <w:rsid w:val="001D06FE"/>
    <w:rsid w:val="001D5303"/>
    <w:rsid w:val="001F484B"/>
    <w:rsid w:val="0021164B"/>
    <w:rsid w:val="0026293F"/>
    <w:rsid w:val="00296C6E"/>
    <w:rsid w:val="002A48D8"/>
    <w:rsid w:val="002D55CE"/>
    <w:rsid w:val="002F0EA6"/>
    <w:rsid w:val="00301C70"/>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7099F"/>
    <w:rsid w:val="004A608D"/>
    <w:rsid w:val="004C3BEF"/>
    <w:rsid w:val="004C7EBE"/>
    <w:rsid w:val="004E7058"/>
    <w:rsid w:val="0050123E"/>
    <w:rsid w:val="00503249"/>
    <w:rsid w:val="0053599B"/>
    <w:rsid w:val="00550DB2"/>
    <w:rsid w:val="00552419"/>
    <w:rsid w:val="00577183"/>
    <w:rsid w:val="0059208D"/>
    <w:rsid w:val="005B0407"/>
    <w:rsid w:val="005B2769"/>
    <w:rsid w:val="005E4033"/>
    <w:rsid w:val="00687F83"/>
    <w:rsid w:val="006C10B1"/>
    <w:rsid w:val="006C28EA"/>
    <w:rsid w:val="006F20C6"/>
    <w:rsid w:val="006F3BD4"/>
    <w:rsid w:val="007144FE"/>
    <w:rsid w:val="00735F46"/>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53A6"/>
    <w:rsid w:val="00983089"/>
    <w:rsid w:val="00995580"/>
    <w:rsid w:val="009A5B2B"/>
    <w:rsid w:val="009B5D86"/>
    <w:rsid w:val="009C48DF"/>
    <w:rsid w:val="009E101E"/>
    <w:rsid w:val="009F2955"/>
    <w:rsid w:val="00A05C11"/>
    <w:rsid w:val="00A13873"/>
    <w:rsid w:val="00A308F2"/>
    <w:rsid w:val="00A37A96"/>
    <w:rsid w:val="00B45BC8"/>
    <w:rsid w:val="00BF757D"/>
    <w:rsid w:val="00C11C4B"/>
    <w:rsid w:val="00C148AF"/>
    <w:rsid w:val="00C37A06"/>
    <w:rsid w:val="00C621BA"/>
    <w:rsid w:val="00C7137F"/>
    <w:rsid w:val="00C81D21"/>
    <w:rsid w:val="00C925BD"/>
    <w:rsid w:val="00C968F8"/>
    <w:rsid w:val="00CA3B91"/>
    <w:rsid w:val="00D25A55"/>
    <w:rsid w:val="00D35C5F"/>
    <w:rsid w:val="00D35DE2"/>
    <w:rsid w:val="00D42A09"/>
    <w:rsid w:val="00DA06CB"/>
    <w:rsid w:val="00DE395E"/>
    <w:rsid w:val="00E167ED"/>
    <w:rsid w:val="00E51C9D"/>
    <w:rsid w:val="00E53F0A"/>
    <w:rsid w:val="00E655A0"/>
    <w:rsid w:val="00F0621A"/>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E7058"/>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189</Words>
  <Characters>1081</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7</cp:revision>
  <dcterms:created xsi:type="dcterms:W3CDTF">2025-11-20T13:30:00Z</dcterms:created>
  <dcterms:modified xsi:type="dcterms:W3CDTF">2026-03-11T12:49:00Z</dcterms:modified>
</cp:coreProperties>
</file>